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66D4CA58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913018">
        <w:rPr>
          <w:b/>
          <w:noProof/>
          <w:sz w:val="28"/>
        </w:rPr>
        <w:t>493</w:t>
      </w:r>
    </w:p>
    <w:p w14:paraId="222EC371" w14:textId="3B44C988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712603">
        <w:rPr>
          <w:rFonts w:cs="Arial"/>
          <w:b/>
          <w:bCs/>
          <w:color w:val="0000FF"/>
        </w:rPr>
        <w:t>5</w:t>
      </w:r>
      <w:r w:rsidR="00913018">
        <w:rPr>
          <w:rFonts w:cs="Arial"/>
          <w:b/>
          <w:bCs/>
          <w:color w:val="0000FF"/>
        </w:rPr>
        <w:t>200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3E0E22C6" w:rsidR="00C20692" w:rsidRPr="00410371" w:rsidRDefault="00953EDF" w:rsidP="009B67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9B67DE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6FC9FD9" w:rsidR="00C20692" w:rsidRPr="003137F3" w:rsidRDefault="00203700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3700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622DBC31" w:rsidR="00C20692" w:rsidRPr="00410371" w:rsidRDefault="00913018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707009FD" w:rsidR="00C20692" w:rsidRDefault="00C50C23" w:rsidP="002D6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ProblemDetails</w:t>
            </w:r>
            <w:proofErr w:type="spellEnd"/>
            <w:r>
              <w:t xml:space="preserve"> RFC 7807 obsoleted by RFC 9457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A8D5899" w:rsidR="00C20692" w:rsidRDefault="009B67DE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98E">
              <w:rPr>
                <w:noProof/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1C1ADA8A" w:rsidR="00115467" w:rsidRPr="007C4BC1" w:rsidRDefault="002D698E" w:rsidP="00174C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IETF RFC 9457 ("Problem Details for</w:t>
            </w:r>
            <w:r w:rsidR="000F7CDD">
              <w:t xml:space="preserve"> HTTP APIs") obsoletes RFC 7807. Hence the current</w:t>
            </w:r>
            <w:r>
              <w:t xml:space="preserve"> reference</w:t>
            </w:r>
            <w:r w:rsidR="000F7CDD">
              <w:t xml:space="preserve"> to RFC 7807 in</w:t>
            </w:r>
            <w:r>
              <w:t xml:space="preserve"> </w:t>
            </w:r>
            <w:r w:rsidR="00A52F5E">
              <w:t xml:space="preserve">this specification </w:t>
            </w:r>
            <w:r w:rsidR="000F7CDD">
              <w:t>needs to be replaced by RFC 9457</w:t>
            </w:r>
            <w: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5C625C5E" w:rsidR="00E124AB" w:rsidRDefault="002F0AC6" w:rsidP="0040559F">
            <w:pPr>
              <w:pStyle w:val="CRCoverPage"/>
              <w:spacing w:after="0"/>
              <w:ind w:left="100"/>
            </w:pPr>
            <w:r w:rsidRPr="009B67DE">
              <w:t>RFC</w:t>
            </w:r>
            <w:r>
              <w:t xml:space="preserve"> 7807 </w:t>
            </w:r>
            <w:r w:rsidR="00E74964">
              <w:t>replaced</w:t>
            </w:r>
            <w:r>
              <w:t xml:space="preserve"> by RFC 9457</w:t>
            </w:r>
            <w:r w:rsidR="0030025D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4B9F458" w:rsidR="00C20692" w:rsidRDefault="002F0AC6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Obsolete IEFT HTTP RFCs remain referenced and used in this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46B928D7" w:rsidR="00C20692" w:rsidRDefault="00865356" w:rsidP="00730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5.1.2.2.2, 5.2.2.2.2,</w:t>
            </w:r>
            <w:r w:rsidR="001A7AD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5.3.2.2.2, 5.4.2.2.2, 5.5.2.2.2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20F7D6FB" w:rsidR="00C20692" w:rsidRDefault="002F7D8F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4704DF50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3AD49484" w:rsidR="00C20692" w:rsidRDefault="002F7D8F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CR#0148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85E0D" w14:textId="6C5F84F9" w:rsidR="00C20692" w:rsidRDefault="00865356" w:rsidP="00865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  <w:p w14:paraId="277D3959" w14:textId="77777777" w:rsidR="006938F5" w:rsidRDefault="006938F5" w:rsidP="008653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13C9F3" w14:textId="45E3D17F" w:rsidR="00E124AB" w:rsidRPr="00E124AB" w:rsidRDefault="00E124AB" w:rsidP="00E12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RFC 7807 with RFC 9457 in clause 2 was done by CR</w:t>
            </w:r>
            <w:bookmarkStart w:id="1" w:name="_GoBack"/>
            <w:bookmarkEnd w:id="1"/>
            <w:r>
              <w:rPr>
                <w:noProof/>
              </w:rPr>
              <w:t>#0138.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291352" w14:textId="77777777" w:rsidR="001A3724" w:rsidRDefault="001A3724" w:rsidP="001A3724">
      <w:pPr>
        <w:pStyle w:val="50"/>
      </w:pPr>
      <w:bookmarkStart w:id="2" w:name="_Toc34228202"/>
      <w:bookmarkStart w:id="3" w:name="_Toc36041605"/>
      <w:bookmarkStart w:id="4" w:name="_Toc36041761"/>
      <w:bookmarkStart w:id="5" w:name="_Toc44680198"/>
      <w:bookmarkStart w:id="6" w:name="_Toc45134795"/>
      <w:bookmarkStart w:id="7" w:name="_Toc49583680"/>
      <w:bookmarkStart w:id="8" w:name="_Toc51764117"/>
      <w:bookmarkStart w:id="9" w:name="_Toc58838792"/>
      <w:bookmarkStart w:id="10" w:name="_Toc59020107"/>
      <w:bookmarkStart w:id="11" w:name="_Toc59020194"/>
      <w:bookmarkStart w:id="12" w:name="_Toc68170858"/>
      <w:bookmarkStart w:id="13" w:name="_Toc136524022"/>
      <w:bookmarkStart w:id="14" w:name="_Toc144311395"/>
      <w:bookmarkStart w:id="15" w:name="_Hlk56636785"/>
      <w:r>
        <w:t>5.1.2.2.2</w:t>
      </w:r>
      <w:r>
        <w:tab/>
        <w:t>Content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 xml:space="preserve"> </w:t>
      </w:r>
    </w:p>
    <w:p w14:paraId="72D71AA9" w14:textId="77777777" w:rsidR="001A3724" w:rsidRDefault="001A3724" w:rsidP="001A3724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4126B88F" w14:textId="7EE46C10" w:rsidR="001A3724" w:rsidRDefault="001A3724" w:rsidP="001A3724">
      <w:bookmarkStart w:id="16" w:name="_Hlk525213471"/>
      <w:bookmarkStart w:id="17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16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18" w:author="Huawei" w:date="2023-10-23T14:42:00Z">
        <w:r w:rsidR="00622B4C">
          <w:t>9457</w:t>
        </w:r>
      </w:ins>
      <w:del w:id="19" w:author="Huawei" w:date="2023-10-23T14:42:00Z">
        <w:r w:rsidDel="00622B4C">
          <w:delText>7807</w:delText>
        </w:r>
      </w:del>
      <w:r>
        <w:t> [13].</w:t>
      </w:r>
      <w:bookmarkEnd w:id="17"/>
    </w:p>
    <w:p w14:paraId="010B0710" w14:textId="77777777" w:rsidR="00FF69FF" w:rsidRPr="00134286" w:rsidRDefault="00FF69FF" w:rsidP="00E10B60">
      <w:pPr>
        <w:pStyle w:val="PL"/>
      </w:pPr>
    </w:p>
    <w:p w14:paraId="389E6333" w14:textId="77777777" w:rsidR="003F17F8" w:rsidRPr="00B61815" w:rsidRDefault="003F17F8" w:rsidP="003F1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161D9B" w14:textId="77777777" w:rsidR="001A3724" w:rsidRDefault="001A3724" w:rsidP="001A3724">
      <w:pPr>
        <w:pStyle w:val="50"/>
      </w:pPr>
      <w:bookmarkStart w:id="20" w:name="_Toc136524080"/>
      <w:bookmarkStart w:id="21" w:name="_Toc144311453"/>
      <w:r>
        <w:t>5.2.2.2.2</w:t>
      </w:r>
      <w:r>
        <w:tab/>
        <w:t>Content type</w:t>
      </w:r>
      <w:bookmarkEnd w:id="20"/>
      <w:bookmarkEnd w:id="21"/>
      <w:r>
        <w:t xml:space="preserve"> </w:t>
      </w:r>
    </w:p>
    <w:p w14:paraId="1F7A9D4D" w14:textId="77777777" w:rsidR="001A3724" w:rsidRDefault="001A3724" w:rsidP="001A3724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3DF14C38" w14:textId="4AF87DE7" w:rsidR="001A3724" w:rsidRDefault="001A3724" w:rsidP="001A3724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2" w:author="Huawei" w:date="2023-10-23T14:42:00Z">
        <w:r w:rsidR="00622B4C">
          <w:t>9457</w:t>
        </w:r>
      </w:ins>
      <w:del w:id="23" w:author="Huawei" w:date="2023-10-23T14:42:00Z">
        <w:r w:rsidDel="00622B4C">
          <w:delText>7807 </w:delText>
        </w:r>
      </w:del>
      <w:r>
        <w:t>[13].</w:t>
      </w:r>
    </w:p>
    <w:p w14:paraId="6C8E5F93" w14:textId="77777777" w:rsidR="001B4791" w:rsidRDefault="001B4791" w:rsidP="001B4791"/>
    <w:p w14:paraId="2DB56CBE" w14:textId="77777777" w:rsidR="003F17F8" w:rsidRPr="00B61815" w:rsidRDefault="003F17F8" w:rsidP="003F1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ED9EBE" w14:textId="77777777" w:rsidR="001A3724" w:rsidRDefault="001A3724" w:rsidP="001A3724">
      <w:pPr>
        <w:pStyle w:val="50"/>
      </w:pPr>
      <w:bookmarkStart w:id="24" w:name="_Toc144311501"/>
      <w:r>
        <w:t>5.3.2.2.2</w:t>
      </w:r>
      <w:r>
        <w:tab/>
        <w:t>Content type</w:t>
      </w:r>
      <w:bookmarkEnd w:id="24"/>
      <w:r>
        <w:t xml:space="preserve"> </w:t>
      </w:r>
    </w:p>
    <w:p w14:paraId="1DEF9533" w14:textId="77777777" w:rsidR="001A3724" w:rsidRDefault="001A3724" w:rsidP="001A3724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0B3B8585" w14:textId="4D22B36D" w:rsidR="001A3724" w:rsidRDefault="001A3724" w:rsidP="001A3724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5" w:author="Huawei" w:date="2023-10-23T14:42:00Z">
        <w:r w:rsidR="00622B4C">
          <w:t>9457</w:t>
        </w:r>
      </w:ins>
      <w:del w:id="26" w:author="Huawei" w:date="2023-10-23T14:42:00Z">
        <w:r w:rsidDel="00622B4C">
          <w:delText>7807 </w:delText>
        </w:r>
      </w:del>
      <w:r>
        <w:t>[13].</w:t>
      </w:r>
    </w:p>
    <w:p w14:paraId="1163E79A" w14:textId="77777777" w:rsidR="00FF69FF" w:rsidRDefault="00FF69FF" w:rsidP="00FF69FF"/>
    <w:p w14:paraId="75157B80" w14:textId="77777777" w:rsidR="009C6DC0" w:rsidRPr="00B61815" w:rsidRDefault="009C6DC0" w:rsidP="009C6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1DFE23" w14:textId="77777777" w:rsidR="001A3724" w:rsidRDefault="001A3724" w:rsidP="001A3724">
      <w:pPr>
        <w:pStyle w:val="50"/>
      </w:pPr>
      <w:bookmarkStart w:id="27" w:name="_Toc129250088"/>
      <w:bookmarkStart w:id="28" w:name="_Toc144311546"/>
      <w:r>
        <w:t>5.4.2.2.2</w:t>
      </w:r>
      <w:r>
        <w:tab/>
        <w:t>Content type</w:t>
      </w:r>
      <w:bookmarkEnd w:id="27"/>
      <w:bookmarkEnd w:id="28"/>
      <w:r>
        <w:t xml:space="preserve"> </w:t>
      </w:r>
    </w:p>
    <w:p w14:paraId="2AAB5C75" w14:textId="77777777" w:rsidR="001A3724" w:rsidRDefault="001A3724" w:rsidP="001A3724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0B06C2E2" w14:textId="28F7411F" w:rsidR="001A3724" w:rsidRDefault="001A3724" w:rsidP="001A3724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9" w:author="Huawei" w:date="2023-10-23T14:42:00Z">
        <w:r w:rsidR="00622B4C">
          <w:t>9457</w:t>
        </w:r>
      </w:ins>
      <w:del w:id="30" w:author="Huawei" w:date="2023-10-23T14:42:00Z">
        <w:r w:rsidDel="00622B4C">
          <w:delText>7807</w:delText>
        </w:r>
      </w:del>
      <w:r>
        <w:t> [13].</w:t>
      </w:r>
    </w:p>
    <w:p w14:paraId="4BEBD9E1" w14:textId="77777777" w:rsidR="002230C1" w:rsidRDefault="002230C1" w:rsidP="00FF69FF"/>
    <w:p w14:paraId="471D82FF" w14:textId="77777777" w:rsidR="001A3724" w:rsidRPr="00B61815" w:rsidRDefault="001A3724" w:rsidP="001A3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CDE964" w14:textId="77777777" w:rsidR="001A3724" w:rsidRDefault="001A3724" w:rsidP="001A3724">
      <w:pPr>
        <w:pStyle w:val="50"/>
      </w:pPr>
      <w:bookmarkStart w:id="31" w:name="_Toc144311591"/>
      <w:r>
        <w:t>5.5.2.2.2</w:t>
      </w:r>
      <w:r>
        <w:tab/>
        <w:t>Content type</w:t>
      </w:r>
      <w:bookmarkEnd w:id="31"/>
      <w:r>
        <w:t xml:space="preserve"> </w:t>
      </w:r>
    </w:p>
    <w:p w14:paraId="707F72B3" w14:textId="77777777" w:rsidR="001A3724" w:rsidRDefault="001A3724" w:rsidP="001A3724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5.6 of 3GPP TS 29.500 [4].</w:t>
      </w:r>
      <w:r>
        <w:t xml:space="preserve"> The use of the JSON format shall be signalled by the content type "application/json".</w:t>
      </w:r>
    </w:p>
    <w:p w14:paraId="646020E8" w14:textId="3AA782AC" w:rsidR="001A3724" w:rsidRDefault="001A3724" w:rsidP="001A3724">
      <w:pPr>
        <w:rPr>
          <w:noProof/>
        </w:rPr>
      </w:pPr>
      <w:r>
        <w:lastRenderedPageBreak/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2" w:author="Huawei" w:date="2023-10-23T14:43:00Z">
        <w:r w:rsidR="00622B4C">
          <w:t>9457</w:t>
        </w:r>
      </w:ins>
      <w:del w:id="33" w:author="Huawei" w:date="2023-10-23T14:43:00Z">
        <w:r w:rsidDel="00622B4C">
          <w:delText>7807</w:delText>
        </w:r>
      </w:del>
      <w:r>
        <w:t> [13].</w:t>
      </w:r>
    </w:p>
    <w:p w14:paraId="1EC77516" w14:textId="77777777" w:rsidR="001A3724" w:rsidRPr="001A3724" w:rsidRDefault="001A3724" w:rsidP="00FF69FF"/>
    <w:bookmarkEnd w:id="15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31EA4" w14:textId="77777777" w:rsidR="0078769E" w:rsidRDefault="0078769E">
      <w:r>
        <w:separator/>
      </w:r>
    </w:p>
  </w:endnote>
  <w:endnote w:type="continuationSeparator" w:id="0">
    <w:p w14:paraId="095C8E7B" w14:textId="77777777" w:rsidR="0078769E" w:rsidRDefault="0078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F1B1B" w14:textId="77777777" w:rsidR="0078769E" w:rsidRDefault="0078769E">
      <w:r>
        <w:separator/>
      </w:r>
    </w:p>
  </w:footnote>
  <w:footnote w:type="continuationSeparator" w:id="0">
    <w:p w14:paraId="28AEFA0B" w14:textId="77777777" w:rsidR="0078769E" w:rsidRDefault="00787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0"/>
  </w:num>
  <w:num w:numId="16">
    <w:abstractNumId w:val="13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12EE"/>
    <w:rsid w:val="00074235"/>
    <w:rsid w:val="0007452A"/>
    <w:rsid w:val="000877DD"/>
    <w:rsid w:val="0009209D"/>
    <w:rsid w:val="00093871"/>
    <w:rsid w:val="00097267"/>
    <w:rsid w:val="000A1678"/>
    <w:rsid w:val="000A5885"/>
    <w:rsid w:val="000A6394"/>
    <w:rsid w:val="000A7423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4DED"/>
    <w:rsid w:val="000F7CDD"/>
    <w:rsid w:val="001066B8"/>
    <w:rsid w:val="00111544"/>
    <w:rsid w:val="0011307D"/>
    <w:rsid w:val="00115467"/>
    <w:rsid w:val="001238ED"/>
    <w:rsid w:val="00123E54"/>
    <w:rsid w:val="00132DE1"/>
    <w:rsid w:val="00134286"/>
    <w:rsid w:val="00143585"/>
    <w:rsid w:val="00145D43"/>
    <w:rsid w:val="001461EC"/>
    <w:rsid w:val="001551CF"/>
    <w:rsid w:val="00157E68"/>
    <w:rsid w:val="00163B91"/>
    <w:rsid w:val="00174CA5"/>
    <w:rsid w:val="00174EF8"/>
    <w:rsid w:val="00192C46"/>
    <w:rsid w:val="001A08B3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3700"/>
    <w:rsid w:val="00206E02"/>
    <w:rsid w:val="00213BCA"/>
    <w:rsid w:val="0021507F"/>
    <w:rsid w:val="00222320"/>
    <w:rsid w:val="002230C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5741"/>
    <w:rsid w:val="002C00E0"/>
    <w:rsid w:val="002C4300"/>
    <w:rsid w:val="002D6387"/>
    <w:rsid w:val="002D698E"/>
    <w:rsid w:val="002E0A66"/>
    <w:rsid w:val="002E472E"/>
    <w:rsid w:val="002F0AC6"/>
    <w:rsid w:val="002F7D8F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59F"/>
    <w:rsid w:val="004059BB"/>
    <w:rsid w:val="00407CF7"/>
    <w:rsid w:val="00410371"/>
    <w:rsid w:val="00415A28"/>
    <w:rsid w:val="0041632C"/>
    <w:rsid w:val="00422135"/>
    <w:rsid w:val="004242F1"/>
    <w:rsid w:val="00453FC3"/>
    <w:rsid w:val="00456ADD"/>
    <w:rsid w:val="0047225E"/>
    <w:rsid w:val="00491083"/>
    <w:rsid w:val="004A13C0"/>
    <w:rsid w:val="004A1C49"/>
    <w:rsid w:val="004A3B92"/>
    <w:rsid w:val="004B1346"/>
    <w:rsid w:val="004B3A47"/>
    <w:rsid w:val="004B75B7"/>
    <w:rsid w:val="004C0655"/>
    <w:rsid w:val="004C0D67"/>
    <w:rsid w:val="004C29B3"/>
    <w:rsid w:val="004C402C"/>
    <w:rsid w:val="004C40F6"/>
    <w:rsid w:val="004C7CE2"/>
    <w:rsid w:val="004D6E0C"/>
    <w:rsid w:val="004E197D"/>
    <w:rsid w:val="004E4A1E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A5D"/>
    <w:rsid w:val="005416A5"/>
    <w:rsid w:val="00547111"/>
    <w:rsid w:val="005615AA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E73DF"/>
    <w:rsid w:val="005F1365"/>
    <w:rsid w:val="005F226E"/>
    <w:rsid w:val="005F3DB6"/>
    <w:rsid w:val="005F613A"/>
    <w:rsid w:val="00601018"/>
    <w:rsid w:val="00602DF3"/>
    <w:rsid w:val="006033BD"/>
    <w:rsid w:val="0061728C"/>
    <w:rsid w:val="00621188"/>
    <w:rsid w:val="00622B4C"/>
    <w:rsid w:val="006257ED"/>
    <w:rsid w:val="00633377"/>
    <w:rsid w:val="006348C9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38F5"/>
    <w:rsid w:val="00695808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2603"/>
    <w:rsid w:val="00715F78"/>
    <w:rsid w:val="00730A84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8769E"/>
    <w:rsid w:val="00792342"/>
    <w:rsid w:val="007977A8"/>
    <w:rsid w:val="007A25DC"/>
    <w:rsid w:val="007B2FBF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4508"/>
    <w:rsid w:val="00806990"/>
    <w:rsid w:val="00811700"/>
    <w:rsid w:val="0081398C"/>
    <w:rsid w:val="00823EAA"/>
    <w:rsid w:val="00827228"/>
    <w:rsid w:val="008279FA"/>
    <w:rsid w:val="008322D3"/>
    <w:rsid w:val="008542B8"/>
    <w:rsid w:val="00854EB1"/>
    <w:rsid w:val="00861B13"/>
    <w:rsid w:val="008626E7"/>
    <w:rsid w:val="0086485B"/>
    <w:rsid w:val="00865356"/>
    <w:rsid w:val="008662B1"/>
    <w:rsid w:val="008671BA"/>
    <w:rsid w:val="00870EE7"/>
    <w:rsid w:val="008770C0"/>
    <w:rsid w:val="008863B9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3018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B67DE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31589"/>
    <w:rsid w:val="00B37D1D"/>
    <w:rsid w:val="00B4138B"/>
    <w:rsid w:val="00B55D28"/>
    <w:rsid w:val="00B56F15"/>
    <w:rsid w:val="00B67B97"/>
    <w:rsid w:val="00B732FE"/>
    <w:rsid w:val="00B76E39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0C23"/>
    <w:rsid w:val="00C56BEF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CF3952"/>
    <w:rsid w:val="00D01898"/>
    <w:rsid w:val="00D03F9A"/>
    <w:rsid w:val="00D06D51"/>
    <w:rsid w:val="00D12BAD"/>
    <w:rsid w:val="00D24991"/>
    <w:rsid w:val="00D2602B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24AB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4964"/>
    <w:rsid w:val="00E77EF8"/>
    <w:rsid w:val="00E808B5"/>
    <w:rsid w:val="00E846C2"/>
    <w:rsid w:val="00EB09B7"/>
    <w:rsid w:val="00EC3307"/>
    <w:rsid w:val="00ED0FFE"/>
    <w:rsid w:val="00EE01D3"/>
    <w:rsid w:val="00EE61F5"/>
    <w:rsid w:val="00EE6E48"/>
    <w:rsid w:val="00EE7D7C"/>
    <w:rsid w:val="00EF5D89"/>
    <w:rsid w:val="00EF7A6C"/>
    <w:rsid w:val="00F071A2"/>
    <w:rsid w:val="00F10B93"/>
    <w:rsid w:val="00F11C9E"/>
    <w:rsid w:val="00F12DFB"/>
    <w:rsid w:val="00F156E7"/>
    <w:rsid w:val="00F16266"/>
    <w:rsid w:val="00F17DD2"/>
    <w:rsid w:val="00F206F2"/>
    <w:rsid w:val="00F23A30"/>
    <w:rsid w:val="00F25D98"/>
    <w:rsid w:val="00F2761F"/>
    <w:rsid w:val="00F300FB"/>
    <w:rsid w:val="00F406F3"/>
    <w:rsid w:val="00F4268A"/>
    <w:rsid w:val="00F442B2"/>
    <w:rsid w:val="00F6152D"/>
    <w:rsid w:val="00F65E11"/>
    <w:rsid w:val="00F75CA2"/>
    <w:rsid w:val="00F7771F"/>
    <w:rsid w:val="00F8107C"/>
    <w:rsid w:val="00F96CE0"/>
    <w:rsid w:val="00F97F8F"/>
    <w:rsid w:val="00FB24AD"/>
    <w:rsid w:val="00FB495C"/>
    <w:rsid w:val="00FB4B1D"/>
    <w:rsid w:val="00FB6386"/>
    <w:rsid w:val="00FC3A49"/>
    <w:rsid w:val="00FC456A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A8EF8-E89B-454D-AB37-A21EC129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1039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359</cp:revision>
  <cp:lastPrinted>1899-12-31T23:00:00Z</cp:lastPrinted>
  <dcterms:created xsi:type="dcterms:W3CDTF">2020-02-03T08:32:00Z</dcterms:created>
  <dcterms:modified xsi:type="dcterms:W3CDTF">2023-11-15T20:38:00Z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(3)7se9njrL73CV+X+/nWqGPdL4ze2npcE83tKZKtnOWBFrpkcRv4yW6pgaJus9ATJeqGOKGaVq
jmkjYGvsqktdJrlsLM18G4n9svtSlA1RFxEf/GUUCfxlCIemNwIsPVTT8kEzZajCO7GwLNB8
ILNc/n1ragIMFQxJjZyYopXjsYaksWp3YaYA95WqtvZtGy84tebKhjRZxa/kBPFsgI80n6FY
h66udH8Bqw2vAGzrvF</vt:lpwstr>
  </property>
  <property fmtid="{D5CDD505-2E9C-101B-9397-08002B2CF9AE}" pid="22" name="_2015_ms_pID_7253431">
    <vt:lpwstr>yxSxfpM8x12MKPPlxrvTu2Xk3++jPEbLf/b6V1MkjA5QdHkHw2LSqM
8U5vi/Piv4t9qEOtQJPmgXnSqBCta/L9N1MrUmv8k+nq3xB/9taGFT78n0x1yUWT/2zMPKof
BGeOPueEFyBmQwUhu7smVgvCU3BzTe+kzzZXByvymQMYiY9ktysJy0hnWLL5xXvaMpwiN/ED
dn92kx1DeFz97MYnMXFoJW4Iztn4pBMlRY/j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bZiigJw+GTnUkTGdNE3wv1E=</vt:lpwstr>
  </property>
</Properties>
</file>